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530" w14:textId="77777777" w:rsidR="00CD5DCE" w:rsidRDefault="00CD5DCE" w:rsidP="00CD5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133348"/>
      <w:bookmarkStart w:id="1" w:name="_Toc15416495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S1-241074</w:t>
        </w:r>
      </w:fldSimple>
    </w:p>
    <w:p w14:paraId="423FF921" w14:textId="77777777" w:rsidR="00CD5DCE" w:rsidRDefault="00CD5DCE" w:rsidP="00CD5D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DCE" w14:paraId="1BBDAC37" w14:textId="77777777" w:rsidTr="005F6B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546E6" w14:textId="77777777" w:rsidR="00CD5DCE" w:rsidRDefault="00CD5DCE" w:rsidP="005F6B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5DCE" w14:paraId="330E802A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7878" w14:textId="77777777" w:rsidR="00CD5DCE" w:rsidRDefault="00CD5DCE" w:rsidP="005F6B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DCE" w14:paraId="1487D4B2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ACAA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48DFCCD" w14:textId="77777777" w:rsidTr="005F6B1C">
        <w:tc>
          <w:tcPr>
            <w:tcW w:w="142" w:type="dxa"/>
            <w:tcBorders>
              <w:left w:val="single" w:sz="4" w:space="0" w:color="auto"/>
            </w:tcBorders>
          </w:tcPr>
          <w:p w14:paraId="39F76976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5A191" w14:textId="77777777" w:rsidR="00CD5DCE" w:rsidRPr="00410371" w:rsidRDefault="00CD5DCE" w:rsidP="005F6B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E641F60" w14:textId="77777777" w:rsidR="00CD5DCE" w:rsidRDefault="00CD5DCE" w:rsidP="005F6B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48EB3" w14:textId="77777777" w:rsidR="00CD5DCE" w:rsidRPr="00410371" w:rsidRDefault="00CD5DCE" w:rsidP="005F6B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0787</w:t>
              </w:r>
            </w:fldSimple>
          </w:p>
        </w:tc>
        <w:tc>
          <w:tcPr>
            <w:tcW w:w="709" w:type="dxa"/>
          </w:tcPr>
          <w:p w14:paraId="49B3475D" w14:textId="77777777" w:rsidR="00CD5DCE" w:rsidRDefault="00CD5DCE" w:rsidP="005F6B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5888F" w14:textId="77777777" w:rsidR="00CD5DCE" w:rsidRPr="00410371" w:rsidRDefault="00CD5DCE" w:rsidP="005F6B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14C49F" w14:textId="77777777" w:rsidR="00CD5DCE" w:rsidRDefault="00CD5DCE" w:rsidP="005F6B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7C62E" w14:textId="77777777" w:rsidR="00CD5DCE" w:rsidRPr="00410371" w:rsidRDefault="00CD5DCE" w:rsidP="005F6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0A91F4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</w:tr>
      <w:tr w:rsidR="00CD5DCE" w14:paraId="52948A85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4966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</w:tr>
      <w:tr w:rsidR="00CD5DCE" w14:paraId="4D894B89" w14:textId="77777777" w:rsidTr="005F6B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930090" w14:textId="77777777" w:rsidR="00CD5DCE" w:rsidRPr="00F25D98" w:rsidRDefault="00CD5DCE" w:rsidP="005F6B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DCE" w14:paraId="1C14BB03" w14:textId="77777777" w:rsidTr="005F6B1C">
        <w:tc>
          <w:tcPr>
            <w:tcW w:w="9641" w:type="dxa"/>
            <w:gridSpan w:val="9"/>
          </w:tcPr>
          <w:p w14:paraId="27239B9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71CAF" w14:textId="77777777" w:rsidR="00CD5DCE" w:rsidRDefault="00CD5DCE" w:rsidP="00CD5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DCE" w14:paraId="639AA543" w14:textId="77777777" w:rsidTr="005F6B1C">
        <w:tc>
          <w:tcPr>
            <w:tcW w:w="2835" w:type="dxa"/>
          </w:tcPr>
          <w:p w14:paraId="42F44110" w14:textId="77777777" w:rsidR="00CD5DCE" w:rsidRDefault="00CD5DCE" w:rsidP="005F6B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0D456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8EB2B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A2D21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23C5B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E24227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0BCDE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A5D4D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A25D9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C2D45B" w14:textId="77777777" w:rsidR="00CD5DCE" w:rsidRDefault="00CD5DCE" w:rsidP="00CD5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DCE" w14:paraId="2A7C5732" w14:textId="77777777" w:rsidTr="005F6B1C">
        <w:tc>
          <w:tcPr>
            <w:tcW w:w="9640" w:type="dxa"/>
            <w:gridSpan w:val="11"/>
          </w:tcPr>
          <w:p w14:paraId="535978CE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032838A0" w14:textId="77777777" w:rsidTr="005F6B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9E344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09A33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22.261 CR on </w:t>
            </w:r>
            <w:proofErr w:type="spellStart"/>
            <w:r>
              <w:t>DualSteer</w:t>
            </w:r>
            <w:proofErr w:type="spellEnd"/>
            <w:r>
              <w:t xml:space="preserve"> NW selection</w:t>
            </w:r>
            <w:r>
              <w:fldChar w:fldCharType="end"/>
            </w:r>
          </w:p>
        </w:tc>
      </w:tr>
      <w:tr w:rsidR="00CD5DCE" w14:paraId="6D71DD94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3910F80A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86E0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5F23DC80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444E6B34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38E39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  <w:r>
              <w:rPr>
                <w:noProof/>
              </w:rPr>
              <w:t xml:space="preserve">, </w:t>
            </w:r>
            <w:r>
              <w:t>Comcast</w:t>
            </w:r>
          </w:p>
        </w:tc>
      </w:tr>
      <w:tr w:rsidR="00CD5DCE" w14:paraId="3478DF07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7DCEF263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5C2A5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CD5DCE" w14:paraId="212341FB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1C10D40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2EB21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3B3E66C0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60A710B9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39818C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DualSteer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2B8066" w14:textId="77777777" w:rsidR="00CD5DCE" w:rsidRDefault="00CD5DCE" w:rsidP="005F6B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986CB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50D5D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2024-05-16</w:t>
              </w:r>
            </w:fldSimple>
          </w:p>
        </w:tc>
      </w:tr>
      <w:tr w:rsidR="00CD5DCE" w14:paraId="4208906A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63F8B5E7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75D2C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E3D4C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25E0F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4F29EF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D84B163" w14:textId="77777777" w:rsidTr="005F6B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98FD23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3FE42" w14:textId="77777777" w:rsidR="00CD5DCE" w:rsidRDefault="00CD5DCE" w:rsidP="005F6B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DFBF3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7682C" w14:textId="77777777" w:rsidR="00CD5DCE" w:rsidRDefault="00CD5DCE" w:rsidP="005F6B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46A73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D5DCE" w14:paraId="6F2F69AA" w14:textId="77777777" w:rsidTr="005F6B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62DA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26844" w14:textId="77777777" w:rsidR="00CD5DCE" w:rsidRDefault="00CD5DCE" w:rsidP="005F6B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46B134" w14:textId="77777777" w:rsidR="00CD5DCE" w:rsidRDefault="00CD5DCE" w:rsidP="005F6B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8C9B7" w14:textId="77777777" w:rsidR="00CD5DCE" w:rsidRPr="007C2097" w:rsidRDefault="00CD5DCE" w:rsidP="005F6B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5DCE" w14:paraId="19458632" w14:textId="77777777" w:rsidTr="005F6B1C">
        <w:tc>
          <w:tcPr>
            <w:tcW w:w="1843" w:type="dxa"/>
          </w:tcPr>
          <w:p w14:paraId="08F58616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25C00D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2CB2D92E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9ECFB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5113C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whether current DualSteer requirements cover PLMN/NW selection. </w:t>
            </w:r>
          </w:p>
        </w:tc>
      </w:tr>
      <w:tr w:rsidR="00CD5DCE" w14:paraId="0EBEF52F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27DE5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49F45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6EBE9293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AC1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95E2C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to existing requirement, and pointer to 22.011 for further details</w:t>
            </w:r>
          </w:p>
        </w:tc>
      </w:tr>
      <w:tr w:rsidR="00CD5DCE" w14:paraId="068E1C88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A1461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C9432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34BDC10A" w14:textId="77777777" w:rsidTr="005F6B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94322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12BE5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requirements on NW selection for DualSteer remain confusing.</w:t>
            </w:r>
          </w:p>
        </w:tc>
      </w:tr>
      <w:tr w:rsidR="00CD5DCE" w14:paraId="7C8AD57F" w14:textId="77777777" w:rsidTr="005F6B1C">
        <w:tc>
          <w:tcPr>
            <w:tcW w:w="2694" w:type="dxa"/>
            <w:gridSpan w:val="2"/>
          </w:tcPr>
          <w:p w14:paraId="6EA3761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F6724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2E3C80C5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D62D1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4EB87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 w:rsidRPr="00F61F3C">
              <w:rPr>
                <w:lang w:eastAsia="zh-CN"/>
              </w:rPr>
              <w:t>6.50.2.1</w:t>
            </w:r>
          </w:p>
        </w:tc>
      </w:tr>
      <w:tr w:rsidR="00CD5DCE" w14:paraId="4A6FF1E4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4E087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68884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4547BCC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8BAC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E292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D13E2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09BB8" w14:textId="77777777" w:rsidR="00CD5DCE" w:rsidRDefault="00CD5DCE" w:rsidP="005F6B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2BACA" w14:textId="77777777" w:rsidR="00CD5DCE" w:rsidRDefault="00CD5DCE" w:rsidP="005F6B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DCE" w14:paraId="1089500E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2596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4DBA8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B90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B58108" w14:textId="77777777" w:rsidR="00CD5DCE" w:rsidRDefault="00CD5DCE" w:rsidP="005F6B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3DAB0" w14:textId="1FCEE86B" w:rsidR="00CD5DCE" w:rsidRDefault="00CD5DCE" w:rsidP="005F6B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22.011 CR </w:t>
            </w:r>
            <w:r w:rsidR="00D61CBA">
              <w:rPr>
                <w:noProof/>
              </w:rPr>
              <w:t>0360</w:t>
            </w:r>
            <w:r w:rsidR="00D61CBA">
              <w:rPr>
                <w:noProof/>
              </w:rPr>
              <w:t xml:space="preserve"> </w:t>
            </w:r>
          </w:p>
        </w:tc>
      </w:tr>
      <w:tr w:rsidR="00CD5DCE" w14:paraId="2281D5BC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F2D0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00B9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8E389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DF681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696BF" w14:textId="77777777" w:rsidR="00CD5DCE" w:rsidRDefault="00CD5DCE" w:rsidP="005F6B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CE" w14:paraId="6349C7F1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1578C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9649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A5519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F6D1B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99A86" w14:textId="77777777" w:rsidR="00CD5DCE" w:rsidRDefault="00CD5DCE" w:rsidP="005F6B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CE" w14:paraId="0DDEC3B2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84A69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B5A2A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</w:tr>
      <w:tr w:rsidR="00CD5DCE" w14:paraId="52F8D292" w14:textId="77777777" w:rsidTr="005F6B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62D40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2C2D3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DCE" w:rsidRPr="008863B9" w14:paraId="3B58F1AF" w14:textId="77777777" w:rsidTr="005F6B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3148A" w14:textId="77777777" w:rsidR="00CD5DCE" w:rsidRPr="008863B9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27C262" w14:textId="77777777" w:rsidR="00CD5DCE" w:rsidRPr="008863B9" w:rsidRDefault="00CD5DCE" w:rsidP="005F6B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DCE" w14:paraId="1E1754C1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C965F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A582" w14:textId="77777777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B3281" w14:textId="77777777" w:rsidR="00CD5DCE" w:rsidRDefault="00CD5DCE" w:rsidP="00CD5DCE">
      <w:pPr>
        <w:pStyle w:val="CRCoverPage"/>
        <w:spacing w:after="0"/>
        <w:rPr>
          <w:noProof/>
          <w:sz w:val="8"/>
          <w:szCs w:val="8"/>
        </w:rPr>
      </w:pPr>
    </w:p>
    <w:p w14:paraId="2E6D2FCB" w14:textId="77777777" w:rsidR="00CD5DCE" w:rsidRDefault="00CD5DCE" w:rsidP="00CD5DCE">
      <w:pPr>
        <w:rPr>
          <w:noProof/>
        </w:rPr>
        <w:sectPr w:rsidR="00CD5DCE" w:rsidSect="00CD5DC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2EE60" w14:textId="20D46633" w:rsidR="00217B6B" w:rsidRDefault="00217B6B" w:rsidP="00B50824">
      <w:pPr>
        <w:pStyle w:val="Heading4"/>
        <w:rPr>
          <w:lang w:eastAsia="zh-CN"/>
        </w:rPr>
      </w:pPr>
      <w:r w:rsidRPr="0057214A">
        <w:rPr>
          <w:highlight w:val="yellow"/>
          <w:lang w:eastAsia="zh-CN"/>
        </w:rPr>
        <w:lastRenderedPageBreak/>
        <w:t>========================== [</w:t>
      </w:r>
      <w:r w:rsidR="0057214A" w:rsidRPr="0057214A">
        <w:rPr>
          <w:highlight w:val="yellow"/>
          <w:lang w:eastAsia="zh-CN"/>
        </w:rPr>
        <w:t>Start of Changes] ==========================</w:t>
      </w:r>
    </w:p>
    <w:p w14:paraId="1A0E49DD" w14:textId="5DF08FA1" w:rsidR="00B50824" w:rsidRPr="00B50824" w:rsidRDefault="00B50824" w:rsidP="00B50824">
      <w:pPr>
        <w:pStyle w:val="Heading4"/>
        <w:rPr>
          <w:lang w:eastAsia="zh-CN"/>
        </w:rPr>
      </w:pPr>
      <w:r w:rsidRPr="00B50824">
        <w:rPr>
          <w:lang w:eastAsia="zh-CN"/>
        </w:rPr>
        <w:t>6.50.2.1</w:t>
      </w:r>
      <w:r w:rsidRPr="00B50824">
        <w:rPr>
          <w:lang w:eastAsia="zh-CN"/>
        </w:rPr>
        <w:tab/>
        <w:t>General</w:t>
      </w:r>
      <w:bookmarkEnd w:id="0"/>
    </w:p>
    <w:p w14:paraId="31345929" w14:textId="77777777" w:rsidR="00B50824" w:rsidRPr="00B50824" w:rsidRDefault="00B50824" w:rsidP="00B50824">
      <w:pPr>
        <w:textAlignment w:val="auto"/>
      </w:pPr>
      <w:r w:rsidRPr="00B50824">
        <w:t xml:space="preserve">Subject to HPLMN policy and network control, the 5G system shall be able to support mechanisms to enable traffic steering and/or switching of a </w:t>
      </w:r>
      <w:proofErr w:type="spellStart"/>
      <w:r w:rsidRPr="00B50824">
        <w:t>DualSteer</w:t>
      </w:r>
      <w:proofErr w:type="spellEnd"/>
      <w:r w:rsidRPr="00B50824">
        <w:t xml:space="preserve"> device’s</w:t>
      </w:r>
      <w:r w:rsidRPr="00B50824">
        <w:rPr>
          <w:rFonts w:eastAsia="Calibri"/>
        </w:rPr>
        <w:t xml:space="preserve"> </w:t>
      </w:r>
      <w:r w:rsidRPr="00B50824">
        <w:t xml:space="preserve">user data (for different services) across two 3GPP access networks belonging to the same PLMN (either HPLMN or VPLMN), assuming data anchoring in the HPLMN and non-simultaneous transmission over the two networks. </w:t>
      </w:r>
    </w:p>
    <w:p w14:paraId="404D4460" w14:textId="77777777" w:rsidR="00B50824" w:rsidRPr="00B50824" w:rsidRDefault="00B50824" w:rsidP="00B50824">
      <w:pPr>
        <w:textAlignment w:val="auto"/>
        <w:rPr>
          <w:lang w:val="en-US"/>
        </w:rPr>
      </w:pPr>
      <w:r w:rsidRPr="00B50824">
        <w:t xml:space="preserve">Subject to HPLMN policy and network control, the 5G system may be able to support mechanisms to enable traffic steering and/or switching with simultaneous transmission of </w:t>
      </w:r>
      <w:r w:rsidRPr="00B50824">
        <w:rPr>
          <w:rFonts w:eastAsia="Calibri"/>
        </w:rPr>
        <w:t xml:space="preserve">a </w:t>
      </w:r>
      <w:proofErr w:type="spellStart"/>
      <w:r w:rsidRPr="00B50824">
        <w:t>DualSteer</w:t>
      </w:r>
      <w:proofErr w:type="spellEnd"/>
      <w:r w:rsidRPr="00B50824">
        <w:t xml:space="preserve"> device’s</w:t>
      </w:r>
      <w:r w:rsidRPr="00B50824">
        <w:rPr>
          <w:rFonts w:eastAsia="Calibri"/>
        </w:rPr>
        <w:t xml:space="preserve"> </w:t>
      </w:r>
      <w:r w:rsidRPr="00B50824">
        <w:t>user data (for different services) across two 3GPP access networks belonging to the same PLMN (either HPLMN or VPLMN), assuming data anchoring in the HPLMN.</w:t>
      </w:r>
    </w:p>
    <w:p w14:paraId="6F44DF7A" w14:textId="77777777" w:rsidR="00B50824" w:rsidRPr="00B50824" w:rsidRDefault="00B50824" w:rsidP="00B50824">
      <w:pPr>
        <w:textAlignment w:val="auto"/>
      </w:pPr>
      <w:r w:rsidRPr="00B50824">
        <w:t xml:space="preserve">Subject to HPLMN policy and network control, the 5G system shall be able to support mechanisms to enable traffic steering and/or switching of </w:t>
      </w:r>
      <w:r w:rsidRPr="00B50824">
        <w:rPr>
          <w:rFonts w:eastAsia="Calibri"/>
        </w:rPr>
        <w:t xml:space="preserve">a </w:t>
      </w:r>
      <w:proofErr w:type="spellStart"/>
      <w:r w:rsidRPr="00B50824">
        <w:t>DualSteer</w:t>
      </w:r>
      <w:proofErr w:type="spellEnd"/>
      <w:r w:rsidRPr="00B50824">
        <w:t xml:space="preserve"> device’s user data (for different services) across two 3GPP access networks belonging to two PLMNs, assuming a business/roaming agreement between PLMN operators (if different), data anchoring in the HPLMN and non-simultaneous transmission over the two networks. </w:t>
      </w:r>
    </w:p>
    <w:p w14:paraId="403E4BE6" w14:textId="77777777" w:rsidR="00B50824" w:rsidRPr="00B50824" w:rsidRDefault="00B50824" w:rsidP="00B50824">
      <w:pPr>
        <w:textAlignment w:val="auto"/>
        <w:rPr>
          <w:lang w:val="en-US"/>
        </w:rPr>
      </w:pPr>
      <w:r w:rsidRPr="00B50824">
        <w:t xml:space="preserve">Subject to HPLMN policy and network control, the 5G system may be able to support mechanisms to enable traffic steering and/or switching with simultaneous transmission of </w:t>
      </w:r>
      <w:r w:rsidRPr="00B50824">
        <w:rPr>
          <w:rFonts w:eastAsia="Calibri"/>
        </w:rPr>
        <w:t xml:space="preserve">a </w:t>
      </w:r>
      <w:proofErr w:type="spellStart"/>
      <w:r w:rsidRPr="00B50824">
        <w:t>DualSteer</w:t>
      </w:r>
      <w:proofErr w:type="spellEnd"/>
      <w:r w:rsidRPr="00B50824">
        <w:t xml:space="preserve"> device’s</w:t>
      </w:r>
      <w:r w:rsidRPr="00B50824">
        <w:rPr>
          <w:rFonts w:eastAsia="Calibri"/>
        </w:rPr>
        <w:t xml:space="preserve"> </w:t>
      </w:r>
      <w:r w:rsidRPr="00B50824">
        <w:t>user data (for different services) across two 3GPP access networks belonging to two PLMNs, assuming a business/roaming agreement between PLMN operators (if different) and HPLMN data anchoring.</w:t>
      </w:r>
    </w:p>
    <w:p w14:paraId="30F284B5" w14:textId="77777777" w:rsidR="00B50824" w:rsidRPr="00B50824" w:rsidRDefault="00B50824" w:rsidP="00B50824">
      <w:pPr>
        <w:keepLines/>
        <w:ind w:left="1135" w:hanging="851"/>
        <w:textAlignment w:val="auto"/>
        <w:rPr>
          <w:rFonts w:eastAsiaTheme="minorHAnsi"/>
        </w:rPr>
      </w:pPr>
      <w:r w:rsidRPr="00B50824">
        <w:rPr>
          <w:rFonts w:eastAsiaTheme="minorHAnsi"/>
        </w:rPr>
        <w:t>NOTE 1: Inter-PLMN requirements can apply also to PLMN-NPN scenarios assuming a PLMN-integrated NPN (NPN hosted by a PLMN or offered as a slice of a PLMN).</w:t>
      </w:r>
    </w:p>
    <w:p w14:paraId="62D9D889" w14:textId="77777777" w:rsidR="00B50824" w:rsidRDefault="00B50824" w:rsidP="00B50824">
      <w:pPr>
        <w:textAlignment w:val="auto"/>
        <w:rPr>
          <w:ins w:id="3" w:author="Qualcomm" w:date="2024-04-07T18:00:00Z"/>
        </w:rPr>
      </w:pPr>
      <w:r w:rsidRPr="00B50824">
        <w:t xml:space="preserve">For traffic steering and/or switching of user data across two 3GPP access networks, the 5G system shall be able to allow a HPLMN to provide policies and criteria for a </w:t>
      </w:r>
      <w:proofErr w:type="spellStart"/>
      <w:r w:rsidRPr="00B50824">
        <w:t>DualSteer</w:t>
      </w:r>
      <w:proofErr w:type="spellEnd"/>
      <w:r w:rsidRPr="00B50824">
        <w:t xml:space="preserve"> device to connect to an additional PLMN/NPN, or an additional RAT within the same PLMN.</w:t>
      </w:r>
    </w:p>
    <w:p w14:paraId="66706B30" w14:textId="56397CD8" w:rsidR="006C50BC" w:rsidRPr="00B50824" w:rsidRDefault="008C486F" w:rsidP="006C50BC">
      <w:pPr>
        <w:pStyle w:val="NO"/>
      </w:pPr>
      <w:ins w:id="4" w:author="Qualcomm" w:date="2024-05-16T20:33:00Z">
        <w:r w:rsidRPr="00B50824">
          <w:rPr>
            <w:rFonts w:eastAsiaTheme="minorHAnsi"/>
          </w:rPr>
          <w:t xml:space="preserve">NOTE </w:t>
        </w:r>
        <w:r>
          <w:rPr>
            <w:rFonts w:eastAsiaTheme="minorHAnsi"/>
          </w:rPr>
          <w:t>1b</w:t>
        </w:r>
        <w:r w:rsidRPr="00B50824">
          <w:rPr>
            <w:rFonts w:eastAsiaTheme="minorHAnsi"/>
          </w:rPr>
          <w:t>: The above</w:t>
        </w:r>
        <w:r>
          <w:rPr>
            <w:rFonts w:eastAsiaTheme="minorHAnsi"/>
          </w:rPr>
          <w:t xml:space="preserve"> requirement also applies to policies and criteria related to network selection (see </w:t>
        </w:r>
        <w:r w:rsidRPr="002F3316">
          <w:t>3GPP TS</w:t>
        </w:r>
        <w:r>
          <w:t xml:space="preserve"> </w:t>
        </w:r>
        <w:r>
          <w:rPr>
            <w:rFonts w:eastAsiaTheme="minorHAnsi"/>
          </w:rPr>
          <w:t>22.011 [3], clause 3.2)</w:t>
        </w:r>
      </w:ins>
      <w:ins w:id="5" w:author="Qualcomm" w:date="2024-04-07T18:02:00Z">
        <w:r w:rsidR="00C27FC5">
          <w:rPr>
            <w:rFonts w:eastAsiaTheme="minorHAnsi"/>
          </w:rPr>
          <w:t>.</w:t>
        </w:r>
      </w:ins>
    </w:p>
    <w:p w14:paraId="5A54F63B" w14:textId="77777777" w:rsidR="00B50824" w:rsidRPr="00B50824" w:rsidRDefault="00B50824" w:rsidP="00B50824">
      <w:pPr>
        <w:keepLines/>
        <w:ind w:left="1135" w:hanging="851"/>
        <w:textAlignment w:val="auto"/>
        <w:rPr>
          <w:rFonts w:eastAsiaTheme="minorHAnsi"/>
        </w:rPr>
      </w:pPr>
      <w:r w:rsidRPr="00B50824">
        <w:rPr>
          <w:rFonts w:eastAsiaTheme="minorHAnsi"/>
        </w:rPr>
        <w:t>NOTE 2: The above requirements assume configuration of traffic policies, under HPLMN control or negotiated between the HPLMN and other network operators, considering e.g., user subscription, application/traffic type, service preference, QoS requirements, location, time, UE capabilities, mobility, connectivity conditions.</w:t>
      </w:r>
    </w:p>
    <w:p w14:paraId="087715F2" w14:textId="77777777" w:rsidR="00B50824" w:rsidRPr="00B50824" w:rsidRDefault="00B50824" w:rsidP="00B50824">
      <w:pPr>
        <w:keepLines/>
        <w:textAlignment w:val="auto"/>
        <w:rPr>
          <w:rFonts w:eastAsiaTheme="minorHAnsi"/>
        </w:rPr>
      </w:pPr>
      <w:r w:rsidRPr="00B50824">
        <w:rPr>
          <w:rFonts w:eastAsiaTheme="minorHAnsi"/>
        </w:rPr>
        <w:t xml:space="preserve">For any </w:t>
      </w:r>
      <w:proofErr w:type="gramStart"/>
      <w:r w:rsidRPr="00B50824">
        <w:rPr>
          <w:rFonts w:eastAsiaTheme="minorHAnsi"/>
        </w:rPr>
        <w:t>particular service</w:t>
      </w:r>
      <w:proofErr w:type="gramEnd"/>
      <w:r w:rsidRPr="00B50824">
        <w:rPr>
          <w:rFonts w:eastAsiaTheme="minorHAnsi"/>
        </w:rPr>
        <w:t xml:space="preserve">, at any given time, the </w:t>
      </w:r>
      <w:proofErr w:type="spellStart"/>
      <w:r w:rsidRPr="00B50824">
        <w:rPr>
          <w:rFonts w:eastAsiaTheme="minorHAnsi"/>
        </w:rPr>
        <w:t>DualSteer</w:t>
      </w:r>
      <w:proofErr w:type="spellEnd"/>
      <w:r w:rsidRPr="00B50824">
        <w:rPr>
          <w:rFonts w:eastAsiaTheme="minorHAnsi"/>
        </w:rPr>
        <w:t xml:space="preserve"> device shall transmit all traffic of that service using only a single 3GPP access network.</w:t>
      </w:r>
    </w:p>
    <w:p w14:paraId="353BB808" w14:textId="6222D6B0" w:rsidR="0057214A" w:rsidRDefault="0057214A" w:rsidP="0057214A">
      <w:pPr>
        <w:pStyle w:val="Heading4"/>
        <w:rPr>
          <w:lang w:eastAsia="zh-CN"/>
        </w:rPr>
      </w:pPr>
      <w:r w:rsidRPr="0057214A">
        <w:rPr>
          <w:highlight w:val="yellow"/>
          <w:lang w:eastAsia="zh-CN"/>
        </w:rPr>
        <w:t>========================== [</w:t>
      </w:r>
      <w:r>
        <w:rPr>
          <w:highlight w:val="yellow"/>
          <w:lang w:eastAsia="zh-CN"/>
        </w:rPr>
        <w:t>End</w:t>
      </w:r>
      <w:r w:rsidRPr="0057214A">
        <w:rPr>
          <w:highlight w:val="yellow"/>
          <w:lang w:eastAsia="zh-CN"/>
        </w:rPr>
        <w:t xml:space="preserve"> of Changes] ==========================</w:t>
      </w:r>
    </w:p>
    <w:bookmarkEnd w:id="1"/>
    <w:p w14:paraId="3746BBCF" w14:textId="5B919697" w:rsidR="00897979" w:rsidRDefault="008979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4"/>
          <w:lang w:eastAsia="zh-CN"/>
        </w:rPr>
      </w:pPr>
    </w:p>
    <w:sectPr w:rsidR="008979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25B7B" w14:textId="77777777" w:rsidR="00D61CBA" w:rsidRDefault="00D61CBA">
      <w:pPr>
        <w:spacing w:after="0"/>
      </w:pPr>
      <w:r>
        <w:separator/>
      </w:r>
    </w:p>
  </w:endnote>
  <w:endnote w:type="continuationSeparator" w:id="0">
    <w:p w14:paraId="3C1C1DDD" w14:textId="77777777" w:rsidR="00D61CBA" w:rsidRDefault="00D61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C40F9" w14:textId="77777777" w:rsidR="00D61CBA" w:rsidRDefault="00D61CBA">
      <w:pPr>
        <w:spacing w:after="0"/>
      </w:pPr>
      <w:r>
        <w:separator/>
      </w:r>
    </w:p>
  </w:footnote>
  <w:footnote w:type="continuationSeparator" w:id="0">
    <w:p w14:paraId="103DC33C" w14:textId="77777777" w:rsidR="00D61CBA" w:rsidRDefault="00D61C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F49AD" w14:textId="77777777" w:rsidR="00CD5DCE" w:rsidRDefault="00CD5D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79"/>
    <w:rsid w:val="00022EFB"/>
    <w:rsid w:val="000C5855"/>
    <w:rsid w:val="000D2B0B"/>
    <w:rsid w:val="00114088"/>
    <w:rsid w:val="00170860"/>
    <w:rsid w:val="00217B6B"/>
    <w:rsid w:val="00267AD5"/>
    <w:rsid w:val="002F673A"/>
    <w:rsid w:val="00416CB1"/>
    <w:rsid w:val="004A65FB"/>
    <w:rsid w:val="00540A78"/>
    <w:rsid w:val="0057214A"/>
    <w:rsid w:val="005E35E7"/>
    <w:rsid w:val="006B5F50"/>
    <w:rsid w:val="006C50BC"/>
    <w:rsid w:val="006C6CED"/>
    <w:rsid w:val="00897979"/>
    <w:rsid w:val="008C486F"/>
    <w:rsid w:val="00915B53"/>
    <w:rsid w:val="00941108"/>
    <w:rsid w:val="00980EDE"/>
    <w:rsid w:val="009A5D43"/>
    <w:rsid w:val="009F5DAF"/>
    <w:rsid w:val="00A04F1A"/>
    <w:rsid w:val="00A93D31"/>
    <w:rsid w:val="00B50824"/>
    <w:rsid w:val="00C27FC5"/>
    <w:rsid w:val="00C521EE"/>
    <w:rsid w:val="00CD5DCE"/>
    <w:rsid w:val="00D61CBA"/>
    <w:rsid w:val="00D9290A"/>
    <w:rsid w:val="00E07BC7"/>
    <w:rsid w:val="00E3105F"/>
    <w:rsid w:val="00F41B6E"/>
    <w:rsid w:val="00F4632C"/>
    <w:rsid w:val="00F61F3C"/>
    <w:rsid w:val="00F724DE"/>
    <w:rsid w:val="00F96604"/>
    <w:rsid w:val="00F97548"/>
    <w:rsid w:val="00FA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DC342"/>
  <w15:chartTrackingRefBased/>
  <w15:docId w15:val="{8FC9F01B-A4C4-475F-B5E2-577AF2E7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9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9797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89797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897979"/>
    <w:pPr>
      <w:keepLines/>
      <w:ind w:left="1135" w:hanging="851"/>
    </w:pPr>
  </w:style>
  <w:style w:type="character" w:customStyle="1" w:styleId="NOChar">
    <w:name w:val="NO Char"/>
    <w:link w:val="NO"/>
    <w:qFormat/>
    <w:rsid w:val="008979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97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8979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97979"/>
    <w:rPr>
      <w:color w:val="0000FF"/>
      <w:u w:val="single"/>
    </w:rPr>
  </w:style>
  <w:style w:type="paragraph" w:styleId="Revision">
    <w:name w:val="Revision"/>
    <w:hidden/>
    <w:uiPriority w:val="99"/>
    <w:semiHidden/>
    <w:rsid w:val="00267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</cp:revision>
  <dcterms:created xsi:type="dcterms:W3CDTF">2024-05-17T03:32:00Z</dcterms:created>
  <dcterms:modified xsi:type="dcterms:W3CDTF">2024-05-17T15:29:00Z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979fc8-5559-4f19-93ee-e28ca03d7638_Enabled">
    <vt:lpwstr>true</vt:lpwstr>
  </property>
  <property fmtid="{D5CDD505-2E9C-101B-9397-08002B2CF9AE}" pid="3" name="MSIP_Label_d0979fc8-5559-4f19-93ee-e28ca03d7638_SetDate">
    <vt:lpwstr>2024-05-03T21:45:20Z</vt:lpwstr>
  </property>
  <property fmtid="{D5CDD505-2E9C-101B-9397-08002B2CF9AE}" pid="4" name="MSIP_Label_d0979fc8-5559-4f19-93ee-e28ca03d7638_Method">
    <vt:lpwstr>Privileged</vt:lpwstr>
  </property>
  <property fmtid="{D5CDD505-2E9C-101B-9397-08002B2CF9AE}" pid="5" name="MSIP_Label_d0979fc8-5559-4f19-93ee-e28ca03d7638_Name">
    <vt:lpwstr>General Business Information (G)</vt:lpwstr>
  </property>
  <property fmtid="{D5CDD505-2E9C-101B-9397-08002B2CF9AE}" pid="6" name="MSIP_Label_d0979fc8-5559-4f19-93ee-e28ca03d7638_SiteId">
    <vt:lpwstr>906aefe9-76a7-4f65-b82d-5ec20775d5aa</vt:lpwstr>
  </property>
  <property fmtid="{D5CDD505-2E9C-101B-9397-08002B2CF9AE}" pid="7" name="MSIP_Label_d0979fc8-5559-4f19-93ee-e28ca03d7638_ActionId">
    <vt:lpwstr>4020492f-3115-47cf-8da3-3ad06470f6ce</vt:lpwstr>
  </property>
  <property fmtid="{D5CDD505-2E9C-101B-9397-08002B2CF9AE}" pid="8" name="MSIP_Label_d0979fc8-5559-4f19-93ee-e28ca03d7638_ContentBits">
    <vt:lpwstr>0</vt:lpwstr>
  </property>
</Properties>
</file>